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6D730F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</w:t>
      </w:r>
      <w:r w:rsidR="005228FD" w:rsidRPr="00CE67F7">
        <w:rPr>
          <w:b/>
          <w:iCs/>
          <w:noProof/>
          <w:sz w:val="28"/>
          <w:lang w:eastAsia="zh-CN"/>
        </w:rPr>
        <w:t>23</w:t>
      </w:r>
      <w:r w:rsidR="004A34A1">
        <w:rPr>
          <w:rFonts w:hint="eastAsia"/>
          <w:b/>
          <w:iCs/>
          <w:noProof/>
          <w:sz w:val="28"/>
          <w:lang w:eastAsia="zh-CN"/>
        </w:rPr>
        <w:t>2</w:t>
      </w:r>
      <w:r w:rsidR="00C72B9F">
        <w:rPr>
          <w:rFonts w:hint="eastAsia"/>
          <w:b/>
          <w:iCs/>
          <w:noProof/>
          <w:sz w:val="28"/>
          <w:lang w:eastAsia="zh-CN"/>
        </w:rPr>
        <w:t>130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170D5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A906B2">
              <w:rPr>
                <w:rFonts w:hint="eastAsia"/>
                <w:lang w:eastAsia="zh-CN"/>
              </w:rPr>
              <w:t>0976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53E1" w:rsidR="001E41F3" w:rsidRPr="00CE67F7" w:rsidRDefault="00C72B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78E6F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4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A0D93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F33A45" w:rsidRPr="00F33A45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F0DB9" w:rsidR="001E41F3" w:rsidRPr="00A906B2" w:rsidRDefault="00A906B2" w:rsidP="00B74A6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06B2">
              <w:t>CATT</w:t>
            </w:r>
            <w:r w:rsidRPr="00A906B2">
              <w:rPr>
                <w:rFonts w:hint="eastAsia"/>
              </w:rPr>
              <w:t xml:space="preserve">, </w:t>
            </w:r>
            <w:r w:rsidRPr="00A906B2">
              <w:t>Huawei, Ericsson, Qualcom</w:t>
            </w:r>
            <w:r w:rsidRPr="00A906B2">
              <w:rPr>
                <w:rFonts w:hint="eastAsia"/>
              </w:rPr>
              <w:t>m</w:t>
            </w:r>
            <w:r w:rsidRPr="00A906B2">
              <w:t>, Nokia, Nokia Shanghai Bell</w:t>
            </w:r>
            <w:r w:rsidR="00F61056">
              <w:rPr>
                <w:rFonts w:hint="eastAsia"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363DB" w:rsidR="001E41F3" w:rsidRPr="00CE67F7" w:rsidRDefault="00C72B9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CE67F7">
              <w:rPr>
                <w:noProof/>
                <w:lang w:eastAsia="zh-CN"/>
              </w:rPr>
              <w:t>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F73CB" w:rsidR="001E41F3" w:rsidRPr="00CE67F7" w:rsidRDefault="008D6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  <w:r w:rsidRPr="00CE67F7">
              <w:rPr>
                <w:noProof/>
                <w:lang w:eastAsia="zh-CN"/>
              </w:rPr>
              <w:t xml:space="preserve">, </w:t>
            </w:r>
            <w:r w:rsidR="00175DA1" w:rsidRPr="00175DA1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66CB5" w:rsidR="001E41F3" w:rsidRPr="00CE67F7" w:rsidRDefault="00892A52" w:rsidP="00F33A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F33A4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DC4E360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F33A45" w:rsidRPr="00F33A45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D18C28" w:rsidR="001E41F3" w:rsidRPr="00CE67F7" w:rsidRDefault="00535DEF" w:rsidP="00B74A6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B74A66">
              <w:rPr>
                <w:rFonts w:hint="eastAsia"/>
                <w:noProof/>
                <w:lang w:eastAsia="zh-CN"/>
              </w:rPr>
              <w:t>1024</w:t>
            </w:r>
            <w:r w:rsidR="000F7A18">
              <w:rPr>
                <w:rFonts w:hint="eastAsia"/>
                <w:noProof/>
                <w:lang w:eastAsia="zh-CN"/>
              </w:rPr>
              <w:br/>
              <w:t xml:space="preserve">TS 38.473 CR </w:t>
            </w:r>
            <w:r w:rsidR="00B74A66">
              <w:rPr>
                <w:rFonts w:hint="eastAsia"/>
                <w:noProof/>
                <w:lang w:eastAsia="zh-CN"/>
              </w:rPr>
              <w:t>1156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5CF52" w14:textId="6FEC2F11" w:rsidR="00C72B9F" w:rsidRDefault="00175DA1" w:rsidP="00C72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ev.1 </w:t>
            </w:r>
            <w:r w:rsidR="00F61056">
              <w:rPr>
                <w:rFonts w:hint="eastAsia"/>
                <w:noProof/>
                <w:lang w:eastAsia="zh-CN"/>
              </w:rPr>
              <w:t>update cover page</w:t>
            </w:r>
            <w:r w:rsidR="00C72B9F">
              <w:t xml:space="preserve"> </w:t>
            </w:r>
          </w:p>
          <w:p w14:paraId="6ACA4173" w14:textId="45AF44B8" w:rsidR="008863B9" w:rsidRPr="00CE67F7" w:rsidRDefault="00C72B9F" w:rsidP="00C72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Rev.2 updat</w:t>
            </w:r>
            <w:bookmarkStart w:id="1" w:name="_GoBack"/>
            <w:bookmarkEnd w:id="1"/>
            <w:r>
              <w:rPr>
                <w:noProof/>
                <w:lang w:eastAsia="zh-CN"/>
              </w:rPr>
              <w:t>e Source to TSG</w:t>
            </w: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66442A1" w14:textId="77777777" w:rsidR="007D6B51" w:rsidRPr="007D6B51" w:rsidRDefault="007D6B51" w:rsidP="007D6B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" w:name="_Toc20955179"/>
      <w:bookmarkStart w:id="7" w:name="_Toc29503628"/>
      <w:bookmarkStart w:id="8" w:name="_Toc29504212"/>
      <w:bookmarkStart w:id="9" w:name="_Toc29504796"/>
      <w:bookmarkStart w:id="10" w:name="_Toc36553242"/>
      <w:bookmarkStart w:id="11" w:name="_Toc36554969"/>
      <w:bookmarkStart w:id="12" w:name="_Toc45652280"/>
      <w:bookmarkStart w:id="13" w:name="_Toc45658712"/>
      <w:bookmarkStart w:id="14" w:name="_Toc45720532"/>
      <w:bookmarkStart w:id="15" w:name="_Toc45798412"/>
      <w:bookmarkStart w:id="16" w:name="_Toc45897801"/>
      <w:bookmarkStart w:id="17" w:name="_Toc51746005"/>
      <w:bookmarkStart w:id="18" w:name="_Toc64446269"/>
      <w:bookmarkStart w:id="19" w:name="_Toc73982139"/>
      <w:bookmarkStart w:id="20" w:name="_Toc88652228"/>
      <w:bookmarkStart w:id="21" w:name="_Toc97891271"/>
      <w:bookmarkStart w:id="22" w:name="_Toc99123414"/>
      <w:bookmarkStart w:id="23" w:name="_Toc99662219"/>
      <w:bookmarkStart w:id="24" w:name="_Toc105152286"/>
      <w:bookmarkStart w:id="25" w:name="_Toc105174092"/>
      <w:bookmarkStart w:id="26" w:name="_Toc106109090"/>
      <w:bookmarkStart w:id="27" w:name="_Toc106122995"/>
      <w:bookmarkStart w:id="28" w:name="_Toc107409548"/>
      <w:bookmarkStart w:id="29" w:name="_Toc112756737"/>
      <w:bookmarkStart w:id="30" w:name="_Toc120537231"/>
      <w:bookmarkStart w:id="31" w:name="_Toc105657191"/>
      <w:bookmarkStart w:id="32" w:name="_Toc106108572"/>
      <w:bookmarkStart w:id="33" w:name="_Toc20955581"/>
      <w:bookmarkStart w:id="34" w:name="_Toc29461019"/>
      <w:bookmarkStart w:id="35" w:name="_Toc29505751"/>
      <w:bookmarkStart w:id="36" w:name="_Toc36556276"/>
      <w:bookmarkStart w:id="37" w:name="_Toc45881740"/>
      <w:bookmarkStart w:id="38" w:name="_Toc51852379"/>
      <w:bookmarkStart w:id="39" w:name="_Toc56620330"/>
      <w:bookmarkStart w:id="40" w:name="_Toc64447970"/>
      <w:bookmarkStart w:id="41" w:name="_Toc74152745"/>
      <w:bookmarkStart w:id="42" w:name="_Toc88656170"/>
      <w:bookmarkStart w:id="43" w:name="_Toc88657229"/>
      <w:bookmarkStart w:id="44" w:name="_Toc105657289"/>
      <w:bookmarkStart w:id="45" w:name="_Toc106108670"/>
      <w:r w:rsidRPr="007D6B51">
        <w:rPr>
          <w:rFonts w:ascii="Arial" w:eastAsia="宋体" w:hAnsi="Arial"/>
          <w:sz w:val="24"/>
          <w:lang w:eastAsia="ko-KR"/>
        </w:rPr>
        <w:t>9.3.1.15</w:t>
      </w:r>
      <w:r w:rsidRPr="007D6B51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</w:p>
    <w:p w14:paraId="7F5D1D3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D6B51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7D6B51" w:rsidRPr="007D6B51" w14:paraId="4F21D7F2" w14:textId="77777777" w:rsidTr="00E00024">
        <w:tc>
          <w:tcPr>
            <w:tcW w:w="2268" w:type="dxa"/>
          </w:tcPr>
          <w:p w14:paraId="323785A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170F1F1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A27F9B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2AA3A4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62F7B14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35813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4DFF75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6B51" w:rsidRPr="007D6B51" w14:paraId="143C093C" w14:textId="77777777" w:rsidTr="00E00024">
        <w:tc>
          <w:tcPr>
            <w:tcW w:w="2268" w:type="dxa"/>
          </w:tcPr>
          <w:p w14:paraId="606630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4B4EA4C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3149E1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901C7D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045CB47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383EA8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6C951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0FEE7ECA" w14:textId="77777777" w:rsidTr="00E00024">
        <w:tc>
          <w:tcPr>
            <w:tcW w:w="2268" w:type="dxa"/>
          </w:tcPr>
          <w:p w14:paraId="5E3B0D2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A7365A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80FC0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F5848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28EE1F6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523712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5C4E43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D7300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4FA395BF" w14:textId="77777777" w:rsidTr="00E00024">
        <w:tc>
          <w:tcPr>
            <w:tcW w:w="2268" w:type="dxa"/>
          </w:tcPr>
          <w:p w14:paraId="4B82C1D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7D6B51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7253CA6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3895F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8175E1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53812AF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5914D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D80C21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268D0C8B" w14:textId="77777777" w:rsidTr="00E00024">
        <w:tc>
          <w:tcPr>
            <w:tcW w:w="2268" w:type="dxa"/>
          </w:tcPr>
          <w:p w14:paraId="51B497A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182BB92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06A662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DCE7D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71B6F38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2A871F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32892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7629D7D4" w14:textId="77777777" w:rsidTr="00E00024">
        <w:tc>
          <w:tcPr>
            <w:tcW w:w="2268" w:type="dxa"/>
          </w:tcPr>
          <w:p w14:paraId="0C26E7D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4B9A126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C0E2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32C582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E195B2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CB75A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16DA3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2CDD5C9F" w14:textId="77777777" w:rsidTr="00E00024">
        <w:tc>
          <w:tcPr>
            <w:tcW w:w="2268" w:type="dxa"/>
          </w:tcPr>
          <w:p w14:paraId="3E49E9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3490060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4451B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3A2F9FB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00F866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EA2E8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AC2C3C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564E6898" w14:textId="77777777" w:rsidTr="00E00024">
        <w:tc>
          <w:tcPr>
            <w:tcW w:w="2268" w:type="dxa"/>
          </w:tcPr>
          <w:p w14:paraId="433703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308E00C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2C0530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73E9FC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884FD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00A72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11A3AC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0D5D053D" w14:textId="77777777" w:rsidTr="00E00024">
        <w:tc>
          <w:tcPr>
            <w:tcW w:w="2268" w:type="dxa"/>
          </w:tcPr>
          <w:p w14:paraId="190F69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7F5AF4D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F6F3F8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9E622F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1CD966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3E42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E974C7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6D2B3C17" w14:textId="77777777" w:rsidTr="00E00024">
        <w:tc>
          <w:tcPr>
            <w:tcW w:w="2268" w:type="dxa"/>
          </w:tcPr>
          <w:p w14:paraId="449EBB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E-UTRA Paging eDRX Information</w:t>
            </w:r>
          </w:p>
        </w:tc>
        <w:tc>
          <w:tcPr>
            <w:tcW w:w="1021" w:type="dxa"/>
          </w:tcPr>
          <w:p w14:paraId="189825C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FEE2FD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FAF12B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4A6CEF3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22AFF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7D6B51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5DC517B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63AC08F" w14:textId="77777777" w:rsidTr="00E00024">
        <w:tc>
          <w:tcPr>
            <w:tcW w:w="2268" w:type="dxa"/>
          </w:tcPr>
          <w:p w14:paraId="2EAD27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7D6B51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43C4EE0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4ED102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590D70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6095BF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BE40F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273FD0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1C5ADC0" w14:textId="77777777" w:rsidTr="00E00024">
        <w:tc>
          <w:tcPr>
            <w:tcW w:w="2268" w:type="dxa"/>
          </w:tcPr>
          <w:p w14:paraId="26FA17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36826C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A4136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A894D5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5068737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222A84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69E4B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D6B51" w:rsidRPr="007D6B51" w14:paraId="55A4FC7B" w14:textId="77777777" w:rsidTr="00E00024">
        <w:tc>
          <w:tcPr>
            <w:tcW w:w="2268" w:type="dxa"/>
          </w:tcPr>
          <w:p w14:paraId="27A781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602B9A9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3D796F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0C817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1739FD5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B9A24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A93DD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36749490" w14:textId="77777777" w:rsidTr="00E00024">
        <w:tc>
          <w:tcPr>
            <w:tcW w:w="2268" w:type="dxa"/>
          </w:tcPr>
          <w:p w14:paraId="3576EAC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021" w:type="dxa"/>
          </w:tcPr>
          <w:p w14:paraId="2E19A3F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8B331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D831E6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9.3.1.227</w:t>
            </w:r>
          </w:p>
        </w:tc>
        <w:tc>
          <w:tcPr>
            <w:tcW w:w="1758" w:type="dxa"/>
          </w:tcPr>
          <w:p w14:paraId="2A3396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28BC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6DCB973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460919D3" w14:textId="77777777" w:rsidTr="00E00024">
        <w:tc>
          <w:tcPr>
            <w:tcW w:w="2268" w:type="dxa"/>
          </w:tcPr>
          <w:p w14:paraId="317416B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14:paraId="4D98C32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88454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7AB042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zh-CN"/>
              </w:rPr>
              <w:t>ENUMERATED (</w:t>
            </w:r>
            <w:r w:rsidRPr="007D6B51">
              <w:rPr>
                <w:rFonts w:ascii="Arial" w:eastAsia="宋体" w:hAnsi="Arial" w:cs="Arial"/>
                <w:sz w:val="18"/>
                <w:lang w:eastAsia="ja-JP"/>
              </w:rPr>
              <w:t xml:space="preserve">supported, </w:t>
            </w:r>
            <w:r w:rsidRPr="007D6B51">
              <w:rPr>
                <w:rFonts w:ascii="Arial" w:eastAsia="宋体" w:hAnsi="Arial" w:cs="Arial"/>
                <w:sz w:val="18"/>
                <w:lang w:eastAsia="zh-CN"/>
              </w:rPr>
              <w:t xml:space="preserve">…) </w:t>
            </w:r>
          </w:p>
        </w:tc>
        <w:tc>
          <w:tcPr>
            <w:tcW w:w="1758" w:type="dxa"/>
          </w:tcPr>
          <w:p w14:paraId="46CB08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76115F5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383E58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01089670" w14:textId="77777777" w:rsidTr="00E00024">
        <w:tc>
          <w:tcPr>
            <w:tcW w:w="2268" w:type="dxa"/>
          </w:tcPr>
          <w:p w14:paraId="66308C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PEIPS Assistance Information</w:t>
            </w:r>
          </w:p>
        </w:tc>
        <w:tc>
          <w:tcPr>
            <w:tcW w:w="1021" w:type="dxa"/>
          </w:tcPr>
          <w:p w14:paraId="6F970D9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10F1F1C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CD59D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7D6B51">
              <w:rPr>
                <w:rFonts w:ascii="Arial" w:eastAsia="宋体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8" w:type="dxa"/>
          </w:tcPr>
          <w:p w14:paraId="19FDF23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E4320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04278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9633AB" w14:paraId="7F4327A6" w14:textId="77777777" w:rsidTr="00E00024">
        <w:trPr>
          <w:ins w:id="46" w:author="CATT" w:date="2023-04-04T10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C03D" w14:textId="37A2317E" w:rsidR="007D6B51" w:rsidRPr="009633AB" w:rsidRDefault="00F33A45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ATT" w:date="2023-04-04T10:11:00Z"/>
                <w:rFonts w:ascii="Arial" w:eastAsia="Batang" w:hAnsi="Arial"/>
                <w:sz w:val="18"/>
                <w:lang w:eastAsia="en-GB"/>
              </w:rPr>
            </w:pPr>
            <w:ins w:id="48" w:author="CATT" w:date="2023-04-04T13:44:00Z">
              <w:r w:rsidRPr="00F33A45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7F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04-04T10:11:00Z"/>
                <w:rFonts w:ascii="Arial" w:eastAsia="Batang" w:hAnsi="Arial"/>
                <w:sz w:val="18"/>
                <w:lang w:eastAsia="en-GB"/>
              </w:rPr>
            </w:pPr>
            <w:ins w:id="50" w:author="CATT" w:date="2023-04-04T10:11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995F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04-04T10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A6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ATT" w:date="2023-04-04T10:11:00Z"/>
                <w:rFonts w:ascii="Arial" w:eastAsia="宋体" w:hAnsi="Arial"/>
                <w:sz w:val="18"/>
                <w:lang w:val="fr-FR" w:eastAsia="zh-CN"/>
              </w:rPr>
            </w:pPr>
            <w:ins w:id="53" w:author="CATT" w:date="2023-04-04T10:11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A97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3-04-04T10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0D4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CATT" w:date="2023-04-04T10:11:00Z"/>
                <w:rFonts w:ascii="Arial" w:eastAsia="宋体" w:hAnsi="Arial"/>
                <w:sz w:val="18"/>
                <w:lang w:eastAsia="en-GB"/>
              </w:rPr>
            </w:pPr>
            <w:ins w:id="56" w:author="CATT" w:date="2023-04-04T10:11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69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3-04-04T10:11:00Z"/>
                <w:rFonts w:ascii="Arial" w:eastAsia="宋体" w:hAnsi="Arial"/>
                <w:sz w:val="18"/>
                <w:lang w:eastAsia="en-GB"/>
              </w:rPr>
            </w:pPr>
            <w:ins w:id="58" w:author="CATT" w:date="2023-04-04T10:11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417FFC7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D6B51" w:rsidRPr="007D6B51" w14:paraId="29B170EC" w14:textId="77777777" w:rsidTr="00E00024">
        <w:tc>
          <w:tcPr>
            <w:tcW w:w="3528" w:type="dxa"/>
          </w:tcPr>
          <w:p w14:paraId="66060AE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0DDD7E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6B51" w:rsidRPr="007D6B51" w14:paraId="5A0A9297" w14:textId="77777777" w:rsidTr="00E00024">
        <w:tc>
          <w:tcPr>
            <w:tcW w:w="3528" w:type="dxa"/>
          </w:tcPr>
          <w:p w14:paraId="1745CE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7D6B51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6C176F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62A6963A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119CB2D4" w:rsidR="009F0AA2" w:rsidRDefault="009F0AA2" w:rsidP="009F0AA2">
      <w:pPr>
        <w:pStyle w:val="4"/>
        <w:rPr>
          <w:ins w:id="59" w:author="CATT" w:date="2023-03-16T16:55:00Z"/>
        </w:rPr>
      </w:pPr>
      <w:ins w:id="60" w:author="CATT" w:date="2023-03-16T16:55:00Z">
        <w:r>
          <w:t>9.3.3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61" w:author="CATT" w:date="2023-04-04T13:44:00Z">
        <w:r w:rsidR="00F33A45">
          <w:rPr>
            <w:color w:val="FF0000"/>
            <w:lang w:eastAsia="fr-FR"/>
          </w:rPr>
          <w:t>Hashed UE Identity Index Value</w:t>
        </w:r>
      </w:ins>
    </w:p>
    <w:p w14:paraId="562BA68D" w14:textId="4F753BD7" w:rsidR="009F0AA2" w:rsidRDefault="009F0AA2" w:rsidP="00F53D0C">
      <w:pPr>
        <w:keepNext/>
        <w:rPr>
          <w:ins w:id="62" w:author="CATT" w:date="2023-03-16T16:55:00Z"/>
          <w:lang w:eastAsia="zh-CN"/>
        </w:rPr>
      </w:pPr>
      <w:ins w:id="63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4" w:author="CATT" w:date="2023-04-04T10:10:00Z">
        <w:r w:rsidR="00F53D0C">
          <w:rPr>
            <w:rFonts w:hint="eastAsia"/>
            <w:lang w:eastAsia="zh-CN"/>
          </w:rPr>
          <w:t>3</w:t>
        </w:r>
      </w:ins>
      <w:ins w:id="65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6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67" w:author="CATT" w:date="2023-03-16T16:55:00Z">
        <w:r>
          <w:t xml:space="preserve"> in </w:t>
        </w:r>
      </w:ins>
      <w:ins w:id="68" w:author="CATT" w:date="2023-03-16T16:56:00Z">
        <w:r>
          <w:rPr>
            <w:rFonts w:hint="eastAsia"/>
            <w:lang w:eastAsia="zh-CN"/>
          </w:rPr>
          <w:t xml:space="preserve">TS 38.304 [12] or </w:t>
        </w:r>
      </w:ins>
      <w:ins w:id="69" w:author="CATT" w:date="2023-03-16T16:55:00Z">
        <w:r>
          <w:t>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0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1" w:author="CATT" w:date="2023-03-16T16:55:00Z"/>
                <w:rFonts w:cs="Arial"/>
                <w:lang w:eastAsia="ja-JP"/>
              </w:rPr>
            </w:pPr>
            <w:ins w:id="72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3" w:author="CATT" w:date="2023-03-16T16:55:00Z"/>
                <w:rFonts w:cs="Arial"/>
                <w:lang w:eastAsia="ja-JP"/>
              </w:rPr>
            </w:pPr>
            <w:ins w:id="74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5" w:author="CATT" w:date="2023-03-16T16:55:00Z"/>
                <w:rFonts w:cs="Arial"/>
                <w:lang w:eastAsia="ja-JP"/>
              </w:rPr>
            </w:pPr>
            <w:ins w:id="76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7" w:author="CATT" w:date="2023-03-16T16:55:00Z"/>
                <w:rFonts w:cs="Arial"/>
                <w:lang w:eastAsia="ja-JP"/>
              </w:rPr>
            </w:pPr>
            <w:ins w:id="78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79" w:author="CATT" w:date="2023-03-16T16:55:00Z"/>
                <w:rFonts w:cs="Arial"/>
                <w:lang w:eastAsia="ja-JP"/>
              </w:rPr>
            </w:pPr>
            <w:ins w:id="80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1" w:author="CATT" w:date="2023-03-16T16:55:00Z"/>
        </w:trPr>
        <w:tc>
          <w:tcPr>
            <w:tcW w:w="2552" w:type="dxa"/>
          </w:tcPr>
          <w:p w14:paraId="445599D1" w14:textId="62FA70DF" w:rsidR="009F0AA2" w:rsidRDefault="00F33A45" w:rsidP="00770D46">
            <w:pPr>
              <w:pStyle w:val="TAL"/>
              <w:rPr>
                <w:ins w:id="82" w:author="CATT" w:date="2023-03-16T16:55:00Z"/>
                <w:rFonts w:eastAsia="Batang" w:cs="Arial"/>
                <w:lang w:eastAsia="ja-JP"/>
              </w:rPr>
            </w:pPr>
            <w:ins w:id="83" w:author="CATT" w:date="2023-04-04T13:44:00Z">
              <w:r w:rsidRPr="00F33A45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4" w:author="CATT" w:date="2023-03-16T16:55:00Z"/>
                <w:rFonts w:cs="Arial"/>
                <w:lang w:val="en-US" w:eastAsia="zh-CN"/>
              </w:rPr>
            </w:pPr>
            <w:ins w:id="85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6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7" w:author="CATT" w:date="2023-03-16T16:55:00Z"/>
                <w:lang w:eastAsia="ja-JP"/>
              </w:rPr>
            </w:pPr>
            <w:ins w:id="88" w:author="CATT" w:date="2023-03-16T16:55:00Z">
              <w:r>
                <w:rPr>
                  <w:lang w:eastAsia="en-GB"/>
                </w:rPr>
                <w:t>BIT STRING (SIZE(1</w:t>
              </w:r>
            </w:ins>
            <w:ins w:id="89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0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1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2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2A5E6E">
        <w:rPr>
          <w:rFonts w:ascii="Arial" w:eastAsia="宋体" w:hAnsi="Arial"/>
          <w:sz w:val="28"/>
          <w:lang w:eastAsia="ko-KR"/>
        </w:rPr>
        <w:lastRenderedPageBreak/>
        <w:t>9.4.5</w:t>
      </w:r>
      <w:r w:rsidRPr="002A5E6E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686702A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2DE8EF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20B8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6288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100F15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C2DD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C643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07F6E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589910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030DA69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-IEs (2) }</w:t>
      </w:r>
    </w:p>
    <w:p w14:paraId="3DBC19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22F5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7C214F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F744C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3D162F9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2C1D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128118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92A8D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AdditionalDLForwardingUPTNLInformation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6551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AdditionalULForwardingUPTNLInformation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EE91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AdditionalDLQosFlowPerTNLInformation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4487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AdditionalDLUPTNLInformationForHOList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0C21C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AdditionalNGU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78F6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A508C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4EC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1E4BB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4C527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04C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D44C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>id-BurstArrivalTimeDownlink,</w:t>
      </w:r>
    </w:p>
    <w:p w14:paraId="4E96B1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061F94F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A22F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ED4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EDE2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1A8F7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id-CommonNetworkInstance,</w:t>
      </w:r>
    </w:p>
    <w:p w14:paraId="2EFE0B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</w:p>
    <w:p w14:paraId="6307C24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3BB544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z w:val="16"/>
          <w:lang w:eastAsia="ja-JP"/>
        </w:rPr>
        <w:t>DAPS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2A5E6E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2A5E6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4206E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z w:val="16"/>
          <w:lang w:eastAsia="ja-JP"/>
        </w:rPr>
        <w:t>DAPS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2A5E6E">
        <w:rPr>
          <w:rFonts w:ascii="Courier New" w:eastAsia="宋体" w:hAnsi="Courier New"/>
          <w:noProof/>
          <w:sz w:val="16"/>
          <w:lang w:eastAsia="ja-JP"/>
        </w:rPr>
        <w:t>Info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r w:rsidRPr="002A5E6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5B300A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DataForwardingNotPossible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9A2D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DataForwardingResponseERABList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B805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B3A2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id-DL-NGU-UP-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6EB6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EndpointIPAddressAndPort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54E7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EnergySavingIndication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7F3EAA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ExtendedPacketDelayBudget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30CCC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ExtendedRATRestrictionInformation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2D818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id-ExtendedReportIntervalMDT,</w:t>
      </w:r>
    </w:p>
    <w:p w14:paraId="7DCE12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ExtendedSliceSupportList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981F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ExtendedTAISliceSupportList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7ECC9F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20D97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id-EUTRA-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E6F34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id-GlobalCable-ID,</w:t>
      </w:r>
    </w:p>
    <w:p w14:paraId="5B4D81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id-GlobalRANNodeID,</w:t>
      </w:r>
    </w:p>
    <w:p w14:paraId="477FF1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GlobalTNGF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1254C66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GlobalTWIF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594D5D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GlobalW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-AGF-ID,</w:t>
      </w:r>
    </w:p>
    <w:p w14:paraId="08145446" w14:textId="77777777" w:rsid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CATT" w:date="2023-04-04T13:44:00Z"/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GUAMIType</w:t>
      </w:r>
      <w:proofErr w:type="spellEnd"/>
      <w:proofErr w:type="gram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F6AA0A" w14:textId="36C18013" w:rsidR="00F33A45" w:rsidRPr="002A5E6E" w:rsidRDefault="00F33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zh-CN"/>
        </w:rPr>
        <w:pPrChange w:id="94" w:author="CATT" w:date="2023-04-04T13:4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proofErr w:type="gramStart"/>
      <w:ins w:id="95" w:author="CATT" w:date="2023-04-04T13:44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id-</w:t>
        </w:r>
        <w:proofErr w:type="spellStart"/>
        <w:r w:rsidR="00023730">
          <w:rPr>
            <w:rFonts w:ascii="Courier New" w:eastAsia="宋体" w:hAnsi="Courier New"/>
            <w:snapToGrid w:val="0"/>
            <w:sz w:val="16"/>
            <w:lang w:eastAsia="zh-CN"/>
          </w:rPr>
          <w:t>HashedUEIdentityIndex</w:t>
        </w:r>
        <w:r w:rsidRPr="00F33A45">
          <w:rPr>
            <w:rFonts w:ascii="Courier New" w:eastAsia="宋体" w:hAnsi="Courier New"/>
            <w:snapToGrid w:val="0"/>
            <w:sz w:val="16"/>
            <w:lang w:eastAsia="zh-CN"/>
          </w:rPr>
          <w:t>Value</w:t>
        </w:r>
      </w:ins>
      <w:proofErr w:type="spellEnd"/>
      <w:proofErr w:type="gramEnd"/>
      <w:ins w:id="96" w:author="CATT" w:date="2023-04-04T13:45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,</w:t>
        </w:r>
      </w:ins>
    </w:p>
    <w:p w14:paraId="0EF1A9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z w:val="16"/>
          <w:lang w:eastAsia="ko-KR"/>
        </w:rPr>
        <w:t>id-IncludeBeamMeasurementsIndication,</w:t>
      </w:r>
    </w:p>
    <w:p w14:paraId="680F6CF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IntersystemSONInformationRequest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32D411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id-IntersystemSONInformationReply,</w:t>
      </w:r>
    </w:p>
    <w:p w14:paraId="0CA0F6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id-IntersystemResourceStatusUpdate,</w:t>
      </w:r>
    </w:p>
    <w:p w14:paraId="1616AC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LastEUTRAN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F2648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LastVisitedPSCellList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07DC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LocationReportingAdditionalInfo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9750B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id-M4ReportAmount,</w:t>
      </w:r>
    </w:p>
    <w:p w14:paraId="440156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id-M5ReportAmount,</w:t>
      </w:r>
    </w:p>
    <w:p w14:paraId="024F00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id-M6ReportAmount,</w:t>
      </w:r>
    </w:p>
    <w:p w14:paraId="2BC29A1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id-ExcessPacketDelayThresholdConfiguration,</w:t>
      </w:r>
    </w:p>
    <w:p w14:paraId="639E3F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id-M7ReportAmount,</w:t>
      </w:r>
    </w:p>
    <w:p w14:paraId="48ED2B0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MaximumIntegrityProtectedDataRate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-DL,</w:t>
      </w:r>
    </w:p>
    <w:p w14:paraId="4D988EE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70AEE1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QoSFlowsToBeSetupList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01B28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QoSFlowsToBeSetupModList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FE30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8E79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ServiceArea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ADAA8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id-MBS-SessionFSAIDList,</w:t>
      </w:r>
    </w:p>
    <w:p w14:paraId="2174E9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3290B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SourcetoTargetList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E57E5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TargettoSourceList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A2B9C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MBS-SessionTNLInfo5GC,</w:t>
      </w:r>
    </w:p>
    <w:p w14:paraId="76295BD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id-MBS-SupportIndicator, </w:t>
      </w:r>
    </w:p>
    <w:p w14:paraId="2BB57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id-MBSSessionFailedtoSetupList,</w:t>
      </w:r>
    </w:p>
    <w:p w14:paraId="6B6823C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</w:t>
      </w:r>
      <w:r w:rsidRPr="002A5E6E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List,</w:t>
      </w:r>
    </w:p>
    <w:p w14:paraId="153189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MBSSessionSetupResponseList,</w:t>
      </w:r>
    </w:p>
    <w:p w14:paraId="2871BE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MBSSessionSetuporModifyResponseList,</w:t>
      </w:r>
    </w:p>
    <w:p w14:paraId="2EB6DAB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MBSSessionToReleaseList,</w:t>
      </w:r>
    </w:p>
    <w:p w14:paraId="37F0D2E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宋体" w:hAnsi="Courier New"/>
          <w:noProof/>
          <w:sz w:val="16"/>
          <w:lang w:eastAsia="ja-JP"/>
        </w:rPr>
        <w:t>MBSSessionSetupRequestList,</w:t>
      </w:r>
    </w:p>
    <w:p w14:paraId="2CD6D1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MBSSessionSetuporModifyRequestList,</w:t>
      </w:r>
    </w:p>
    <w:p w14:paraId="481D4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46E57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id-MicoAllPLMN,</w:t>
      </w:r>
    </w:p>
    <w:p w14:paraId="2BDEF8E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FF7F8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NGAPIESupportInformationRequestList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CB133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NGAPIESupportInformationResponseList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ACE3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id-NID,</w:t>
      </w:r>
    </w:p>
    <w:p w14:paraId="7BB09E6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id-NR-CGI,</w:t>
      </w:r>
    </w:p>
    <w:p w14:paraId="41B92B0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NRNTNTAIInformation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B3CCE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C8D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id-NPN-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FA420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14:paraId="04C313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id-NR-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4AC863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OldAssociatedQosFlowList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ULendmarkerexpected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93F5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OnboardingSupport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2DB2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PagingAssisDataforCEcapabUE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2753C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id-PagingCauseIndicationForVoiceService,</w:t>
      </w:r>
    </w:p>
    <w:p w14:paraId="76C554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B532B1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PduSessionExpectedUEActivityBehaviour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A808E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DUSessionPairID,</w:t>
      </w:r>
    </w:p>
    <w:p w14:paraId="196AB5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2A5E6E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DBDF35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PDUSessionResourceReleaseResponseTransfer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2CBF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PDUSessionType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B0C22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4E1520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PSCellInformation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9CAD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宋体" w:hAnsi="Courier New"/>
          <w:noProof/>
          <w:sz w:val="16"/>
          <w:lang w:eastAsia="ko-KR"/>
        </w:rPr>
        <w:t>QMCConfigInfo,</w:t>
      </w:r>
    </w:p>
    <w:p w14:paraId="64BA5C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QosFlowAddOrModifyRequestList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C8049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QosFlowFailedToSetupList</w:t>
      </w:r>
      <w:proofErr w:type="spellEnd"/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409587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QosFlowFeedbackList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847CB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id-QosFlowParametersList,</w:t>
      </w:r>
    </w:p>
    <w:p w14:paraId="4CB0DD9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QosFlowSetupRequestList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316E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7A47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QosMonitoringRequest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19CB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198C8B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SuccessfulHandoverReportList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3D5A32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UEContextReferenceAtSource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5A21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id-RAT-Information,</w:t>
      </w:r>
    </w:p>
    <w:p w14:paraId="44C33F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RedundantCommonNetworkInstance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174812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TNLInformationReused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8CA16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1877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B90B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RedundantPDUSessionInformation</w:t>
      </w:r>
      <w:proofErr w:type="spellEnd"/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35E9DD2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RedundantQosFlowIndicator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7D6A6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C1E5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id-SCTP-TLAs,</w:t>
      </w:r>
    </w:p>
    <w:p w14:paraId="198455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SecondaryRATUsageInformation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C022F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0A94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E94D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id-SgNB-UE-X2AP-ID,</w:t>
      </w:r>
    </w:p>
    <w:p w14:paraId="2B530D2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id-S-NSSAI,</w:t>
      </w:r>
    </w:p>
    <w:p w14:paraId="2C2C3C7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SONInformationReport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18EDB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id-SourceNodeID,</w:t>
      </w:r>
    </w:p>
    <w:p w14:paraId="2F642D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en-GB"/>
        </w:rPr>
        <w:tab/>
        <w:t>id-SourceNodeTNLAddrInfo,</w:t>
      </w:r>
    </w:p>
    <w:p w14:paraId="312C54B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en-GB"/>
        </w:rPr>
        <w:tab/>
        <w:t>id-SourceTNLAddrInfo,</w:t>
      </w:r>
    </w:p>
    <w:p w14:paraId="0CBB09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id-SurvivalTime,</w:t>
      </w:r>
    </w:p>
    <w:p w14:paraId="7E5C30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CEFB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6C9419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TargetHomeENB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-ID,</w:t>
      </w:r>
    </w:p>
    <w:p w14:paraId="089C5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TargetRNC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6FBEC1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TraceCollectionEntityURI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0F2B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TSCTrafficCharacteristics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11CE9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3052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id-UERadioCapabilityForPaging,</w:t>
      </w:r>
    </w:p>
    <w:p w14:paraId="03D4F1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UERadioCapabilityForPagingOfNB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-IoT,</w:t>
      </w:r>
    </w:p>
    <w:p w14:paraId="1B44D0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0448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TNLModifyList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59FBF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ULForwarding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252D0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ULForwardingUP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13DDC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等线" w:hAnsi="Courier New"/>
          <w:noProof/>
          <w:snapToGrid w:val="0"/>
          <w:sz w:val="16"/>
          <w:lang w:eastAsia="zh-CN"/>
        </w:rPr>
        <w:t>UsedRSNInformation,</w:t>
      </w:r>
    </w:p>
    <w:p w14:paraId="5D4CB48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UserLocationInformationTNGF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B7B71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UserLocationInformationTWIF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F842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id-UserLocationInformationW-AGF,</w:t>
      </w:r>
    </w:p>
    <w:p w14:paraId="1B1D05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2A5E6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EarlyMeasurement,</w:t>
      </w:r>
    </w:p>
    <w:p w14:paraId="437AB52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id-BeamMeasurementsReportConfiguration,</w:t>
      </w:r>
    </w:p>
    <w:p w14:paraId="5584DD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  <w:t>id-TAI,</w:t>
      </w:r>
    </w:p>
    <w:p w14:paraId="652BCD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H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FCNode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-ID-new,</w:t>
      </w:r>
    </w:p>
    <w:p w14:paraId="5C86464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-ID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-new,</w:t>
      </w:r>
    </w:p>
    <w:p w14:paraId="26439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0A85C9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14:paraId="49A0C21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maxnoofAllowedS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-NSSAIs,</w:t>
      </w:r>
    </w:p>
    <w:p w14:paraId="3742FE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maxnoofBluetoothName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02EBC7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maxnoofBPLMNs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C008B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maxnoofCAGSperCell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00134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maxnoofCandidateCells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EFB8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maxnoofCellIDforMDT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C80F5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maxnoofCellIDforQMC,</w:t>
      </w:r>
    </w:p>
    <w:p w14:paraId="2A64377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maxnoofCellIDforWarning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1AF80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maxnoofCellinAoI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4E587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maxnoofCellinEAI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4913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maxnoofCellsforMBS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2E0D8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maxnoofCellsingNB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6F07E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maxnoofCellsinngeNB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3310D1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szCs w:val="18"/>
          <w:lang w:eastAsia="en-GB"/>
        </w:rPr>
      </w:pPr>
      <w:r w:rsidRPr="002A5E6E">
        <w:rPr>
          <w:rFonts w:ascii="Courier New" w:eastAsia="Malgun Gothic" w:hAnsi="Courier New" w:cs="Arial"/>
          <w:noProof/>
          <w:sz w:val="16"/>
          <w:szCs w:val="18"/>
          <w:lang w:eastAsia="en-GB"/>
        </w:rPr>
        <w:tab/>
        <w:t>maxnoofCells</w:t>
      </w:r>
      <w:r w:rsidRPr="002A5E6E">
        <w:rPr>
          <w:rFonts w:ascii="Courier New" w:eastAsia="宋体" w:hAnsi="Courier New" w:cs="Arial"/>
          <w:noProof/>
          <w:sz w:val="16"/>
          <w:szCs w:val="18"/>
          <w:lang w:eastAsia="en-GB"/>
        </w:rPr>
        <w:t>inNGRANNode,</w:t>
      </w:r>
    </w:p>
    <w:p w14:paraId="3BD05E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maxnoofCellinTAI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3D206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maxnoofCellsinUEHistoryInfo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B462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maxnoofCellsUEMovingTrajectory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4F81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maxnoofDRBs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13A2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F21C7B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maxnoofEAIforRestart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DF76F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2A5E6E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14:paraId="287E62C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宋体" w:hAnsi="Courier New"/>
          <w:noProof/>
          <w:sz w:val="16"/>
          <w:lang w:eastAsia="ko-KR"/>
        </w:rPr>
        <w:t>maxnoofEPLMNsPlusOne,</w:t>
      </w:r>
    </w:p>
    <w:p w14:paraId="13A0A3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-RABs,</w:t>
      </w:r>
    </w:p>
    <w:p w14:paraId="14AFD6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maxnoofErrors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8CE85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maxnoofExtSliceItems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D9D71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711E53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lang w:eastAsia="ko-KR"/>
        </w:rPr>
      </w:pPr>
      <w:r w:rsidRPr="002A5E6E">
        <w:rPr>
          <w:rFonts w:ascii="Courier New" w:eastAsia="MS Mincho" w:hAnsi="Courier New" w:cs="Courier New"/>
          <w:noProof/>
          <w:sz w:val="16"/>
          <w:lang w:eastAsia="ko-KR"/>
        </w:rPr>
        <w:tab/>
        <w:t>maxnoofFreqforMDT,</w:t>
      </w:r>
    </w:p>
    <w:p w14:paraId="3379C2D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maxnoofMBSFSAs,</w:t>
      </w:r>
    </w:p>
    <w:p w14:paraId="6133823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maxnoofMBSQoSFlows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0189F2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maxnoofMBSServiceAreaInformation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B9F57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maxnoofMBSAreaSessionIDs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AF018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maxnoofMBSSessions</w:t>
      </w:r>
      <w:proofErr w:type="spellEnd"/>
      <w:r w:rsidRPr="002A5E6E">
        <w:rPr>
          <w:rFonts w:ascii="Courier New" w:eastAsia="宋体" w:hAnsi="Courier New" w:hint="eastAsia"/>
          <w:sz w:val="16"/>
          <w:lang w:eastAsia="zh-CN"/>
        </w:rPr>
        <w:t>,</w:t>
      </w:r>
    </w:p>
    <w:p w14:paraId="77E1BA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maxnoofMBSSessionsofUE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9C879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lastRenderedPageBreak/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maxnoofMDTPLMNs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AF5AF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maxnoofMRBs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E4E14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maxnoofMultiConnectivity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485E8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maxnoofMultiConnectivityMinusOne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0360C0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maxnoofNeighPCIforMDT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47887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maxnoofNGAPIESupportInfo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EC044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maxnoofNGConnectionsToReset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F6D9F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maxNRARFCN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B9139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maxnoofNRCellBands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D4D55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maxnoofNSAGs,</w:t>
      </w:r>
    </w:p>
    <w:p w14:paraId="6AC9FAA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maxnoofPagingAreas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A218A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maxnoofP</w:t>
      </w:r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>C5QoSFlows</w:t>
      </w:r>
      <w:r w:rsidRPr="002A5E6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297E6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maxnoofPDUSessions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7777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maxnoofPLMNs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404C8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maxnoofPLMNforQMC,</w:t>
      </w:r>
    </w:p>
    <w:p w14:paraId="6FC404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maxnoofQosFlows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F7E8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maxnoofQosParaSets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AC29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maxnoofRANNodeinAoI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C27E2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maxnoofRecommendedCells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56DA0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maxnoofRecommendedRANNodes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B3AA6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0C9D82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maxnoofPSCellsPerPrimaryCellinUEHistoryInfo,</w:t>
      </w:r>
    </w:p>
    <w:p w14:paraId="11AE86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maxnoofReportedCells,</w:t>
      </w:r>
    </w:p>
    <w:p w14:paraId="6F65DD4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maxnoofSensorName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1E7B74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216FE7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5D0594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maxnoofSNSSAIforQMC,</w:t>
      </w:r>
    </w:p>
    <w:p w14:paraId="3A2861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maxnoofSuccessfulHOReports,</w:t>
      </w:r>
    </w:p>
    <w:p w14:paraId="3A422C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maxnoofTACs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7AD1F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maxnoofTACsinNTN,</w:t>
      </w:r>
    </w:p>
    <w:p w14:paraId="67AB41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FECDB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maxnoofTAforQMC,</w:t>
      </w:r>
    </w:p>
    <w:p w14:paraId="2CBB4BD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maxnoofTAIforInactive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859EE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maxnoofTAIforMBS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D23157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maxnoofTAIforPaging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5FC0E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maxnoofTAIforRestart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1D20AF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maxnoofTAIforWarning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1FAD2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maxnoofTAIinAoI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E6F803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color w:val="000000"/>
          <w:sz w:val="16"/>
          <w:lang w:eastAsia="ko-KR"/>
        </w:rPr>
        <w:t>maxnoofTargetS</w:t>
      </w:r>
      <w:proofErr w:type="spellEnd"/>
      <w:r w:rsidRPr="002A5E6E">
        <w:rPr>
          <w:rFonts w:ascii="Courier New" w:eastAsia="宋体" w:hAnsi="Courier New"/>
          <w:color w:val="000000"/>
          <w:sz w:val="16"/>
          <w:lang w:eastAsia="ko-KR"/>
        </w:rPr>
        <w:t>-NSSAIs,</w:t>
      </w:r>
    </w:p>
    <w:p w14:paraId="2695D4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maxnoofTimePeriods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5D13B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maxnoofTNLAssociations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25834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Malgun Gothic" w:hAnsi="Courier New"/>
          <w:noProof/>
          <w:sz w:val="16"/>
          <w:lang w:eastAsia="ko-KR"/>
        </w:rPr>
        <w:t>maxnoofUEAppLayerMeas</w:t>
      </w:r>
      <w:r w:rsidRPr="002A5E6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22913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maxnoofUEsforPaging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CEB9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maxnoofWLANName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519CAF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maxnoofXnExtTLAs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31369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maxnoofXnGTP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-TLAs,</w:t>
      </w:r>
    </w:p>
    <w:p w14:paraId="1AD0D5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maxnoofXnTLAs,</w:t>
      </w:r>
    </w:p>
    <w:p w14:paraId="58A3C18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maxnoofThresholdsForExcessPacketDelay</w:t>
      </w:r>
    </w:p>
    <w:p w14:paraId="1D44F03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BFB44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NGAP-Constants</w:t>
      </w:r>
    </w:p>
    <w:p w14:paraId="6D743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EC8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Criticality,</w:t>
      </w:r>
    </w:p>
    <w:p w14:paraId="162EB3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A53B5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15E2C9B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TriggeringMessage</w:t>
      </w:r>
      <w:proofErr w:type="spellEnd"/>
    </w:p>
    <w:p w14:paraId="3861E3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CommonDataTypes</w:t>
      </w:r>
      <w:proofErr w:type="spellEnd"/>
    </w:p>
    <w:p w14:paraId="1E55F4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8AAA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>ProtocolExtensionContainer{},</w:t>
      </w:r>
    </w:p>
    <w:p w14:paraId="7CC0CF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ProtocolIE-Container{},</w:t>
      </w:r>
    </w:p>
    <w:p w14:paraId="0BDA1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  <w:t>NGAP-PROTOCOL-EXTENSION,</w:t>
      </w:r>
    </w:p>
    <w:p w14:paraId="482EAB4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ProtocolIE-SingleContainer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416D7C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NGAP-PROTOCOL-IES</w:t>
      </w:r>
    </w:p>
    <w:p w14:paraId="2047DC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NGAP-Containers;</w:t>
      </w:r>
    </w:p>
    <w:p w14:paraId="7FD9DB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5B8AEF66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C0F08F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67D922E2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01C28D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2358B4A7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D1722A4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1B98BB5B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D585A5D" w14:textId="77777777" w:rsidR="002A5E6E" w:rsidRPr="00402ED9" w:rsidRDefault="002A5E6E" w:rsidP="002A5E6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18F867D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A27480C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003B7A6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A91320" w14:textId="77777777" w:rsidR="002A5E6E" w:rsidRPr="00402ED9" w:rsidRDefault="002A5E6E" w:rsidP="002A5E6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764F98D3" w14:textId="77777777" w:rsidR="002A5E6E" w:rsidRPr="00402ED9" w:rsidRDefault="002A5E6E" w:rsidP="002A5E6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66A6CD90" w14:textId="77777777" w:rsidR="002A5E6E" w:rsidRPr="00402ED9" w:rsidRDefault="002A5E6E" w:rsidP="002A5E6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2828F158" w14:textId="77777777" w:rsidR="002A5E6E" w:rsidRDefault="002A5E6E" w:rsidP="002A5E6E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5BF8340" w14:textId="77777777" w:rsidR="002A5E6E" w:rsidRDefault="002A5E6E" w:rsidP="002A5E6E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5F1B16A0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D3FD2F1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C46478B" w14:textId="77777777" w:rsidR="002A5E6E" w:rsidRDefault="002A5E6E" w:rsidP="002A5E6E">
      <w:pPr>
        <w:pStyle w:val="PL"/>
        <w:rPr>
          <w:ins w:id="97" w:author="CATT" w:date="2023-04-04T10:17:00Z"/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ins w:id="98" w:author="CATT" w:date="2023-04-04T10:17:00Z">
        <w:r>
          <w:rPr>
            <w:snapToGrid w:val="0"/>
          </w:rPr>
          <w:t>|</w:t>
        </w:r>
      </w:ins>
    </w:p>
    <w:p w14:paraId="048C20BA" w14:textId="71354A5C" w:rsidR="002A5E6E" w:rsidRPr="001D2E49" w:rsidRDefault="002A5E6E" w:rsidP="002A5E6E">
      <w:pPr>
        <w:pStyle w:val="PL"/>
        <w:rPr>
          <w:snapToGrid w:val="0"/>
        </w:rPr>
      </w:pPr>
      <w:ins w:id="99" w:author="CATT" w:date="2023-04-04T10:17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0" w:author="CATT" w:date="2023-04-04T13:45:00Z">
        <w:r w:rsidR="00023730">
          <w:rPr>
            <w:rFonts w:eastAsia="宋体"/>
            <w:snapToGrid w:val="0"/>
            <w:lang w:eastAsia="zh-CN"/>
          </w:rPr>
          <w:t>HashedUEIdentityIndex</w:t>
        </w:r>
        <w:r w:rsidR="00023730" w:rsidRPr="00F33A45">
          <w:rPr>
            <w:rFonts w:eastAsia="宋体"/>
            <w:snapToGrid w:val="0"/>
            <w:lang w:eastAsia="zh-CN"/>
          </w:rPr>
          <w:t>Value</w:t>
        </w:r>
      </w:ins>
      <w:ins w:id="101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2" w:author="CATT" w:date="2023-04-04T13:45:00Z">
        <w:r w:rsidR="00023730">
          <w:rPr>
            <w:rFonts w:eastAsia="宋体"/>
            <w:snapToGrid w:val="0"/>
            <w:lang w:eastAsia="zh-CN"/>
          </w:rPr>
          <w:t>HashedUEIdentityIndex</w:t>
        </w:r>
        <w:r w:rsidR="00023730" w:rsidRPr="00F33A45">
          <w:rPr>
            <w:rFonts w:eastAsia="宋体"/>
            <w:snapToGrid w:val="0"/>
            <w:lang w:eastAsia="zh-CN"/>
          </w:rPr>
          <w:t>Value</w:t>
        </w:r>
      </w:ins>
      <w:ins w:id="103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0ED02364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EA600F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40A25" w14:textId="77777777" w:rsidR="002A5E6E" w:rsidRPr="001D2E49" w:rsidRDefault="002A5E6E" w:rsidP="002A5E6E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0FF203F4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033A74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50038C25" w:rsidR="001368B4" w:rsidRDefault="00033A74" w:rsidP="006F0CA6">
      <w:pPr>
        <w:pStyle w:val="PL"/>
        <w:rPr>
          <w:ins w:id="104" w:author="CATT" w:date="2023-03-16T17:03:00Z"/>
          <w:snapToGrid w:val="0"/>
        </w:rPr>
      </w:pPr>
      <w:bookmarkStart w:id="105" w:name="_Toc20955686"/>
      <w:bookmarkStart w:id="106" w:name="_Toc29461129"/>
      <w:bookmarkStart w:id="107" w:name="_Toc29505861"/>
      <w:bookmarkStart w:id="108" w:name="_Toc36556386"/>
      <w:bookmarkStart w:id="109" w:name="_Toc45881873"/>
      <w:bookmarkStart w:id="110" w:name="_Toc51852514"/>
      <w:bookmarkStart w:id="111" w:name="_Toc56620465"/>
      <w:bookmarkStart w:id="112" w:name="_Toc64448107"/>
      <w:bookmarkStart w:id="113" w:name="_Toc74152883"/>
      <w:bookmarkStart w:id="114" w:name="_Toc88656309"/>
      <w:bookmarkStart w:id="115" w:name="_Toc88657368"/>
      <w:bookmarkStart w:id="116" w:name="_Toc105657474"/>
      <w:bookmarkStart w:id="117" w:name="_Toc106108855"/>
      <w:ins w:id="118" w:author="CATT" w:date="2023-04-04T13:45:00Z">
        <w:r>
          <w:rPr>
            <w:rFonts w:eastAsia="宋体"/>
            <w:snapToGrid w:val="0"/>
            <w:lang w:eastAsia="zh-CN"/>
          </w:rPr>
          <w:t>HashedUEIdentityIndex</w:t>
        </w:r>
        <w:r w:rsidRPr="00F33A45">
          <w:rPr>
            <w:rFonts w:eastAsia="宋体"/>
            <w:snapToGrid w:val="0"/>
            <w:lang w:eastAsia="zh-CN"/>
          </w:rPr>
          <w:t>Value</w:t>
        </w:r>
      </w:ins>
      <w:ins w:id="119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0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1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2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3"/>
      </w:pPr>
      <w:r w:rsidRPr="00CE67F7">
        <w:lastRenderedPageBreak/>
        <w:t>9.4.7</w:t>
      </w:r>
      <w:r w:rsidRPr="00CE67F7"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2F2B7D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83887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167959" w14:textId="77777777" w:rsidR="00EC4899" w:rsidRPr="001D2E49" w:rsidRDefault="00EC4899" w:rsidP="00EC48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A3A26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E1B8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6E408F" w14:textId="77777777" w:rsidR="00EC4899" w:rsidRPr="001D2E49" w:rsidRDefault="00EC4899" w:rsidP="00EC4899">
      <w:pPr>
        <w:pStyle w:val="PL"/>
        <w:rPr>
          <w:noProof w:val="0"/>
          <w:snapToGrid w:val="0"/>
        </w:rPr>
      </w:pPr>
    </w:p>
    <w:p w14:paraId="51AFA8E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5AEFA8E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72F20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25F12C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303849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7A7087A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4A112F3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104E371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23A33C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4867065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336AB79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20128F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030A767B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436FFF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3AB1B758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4ED38DB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24F0DB7C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4720DF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5326D3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1397219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27F106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649382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0A0F553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0945C48E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5492225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053BA079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5B87FF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0B4F6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7FCD26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7C38D8B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2BDF068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260B24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149223B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457170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2BF7FD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63C728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6A5A16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1D0D022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1718A80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27F2D2C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298E26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4D75DA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3D3B28E6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219CC2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15EE70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7751B6F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14E565B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3F7D0A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3B06FB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15EE24C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6C0588C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2B5C699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134BD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5F21E64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328C8CA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54FCF8D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07E290C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19D982E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4880AD5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0B87BEE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71B255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61754D4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6C22852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035B9D7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6CB38AD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3EE2E41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21558C8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69FD74D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3B77DC0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0040F1C8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5688351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4269660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607B3ADC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728DE57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48A99E8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2E33DB8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167A1AF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6568794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7401579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7289D135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2C2BD59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28AECF83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555BA8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385C6DD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4CEF09E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095AD3B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7C7982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5C8A93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4B3F24D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5075F16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57B9C777" w14:textId="77777777" w:rsidR="00EC4899" w:rsidRPr="001D2E49" w:rsidRDefault="00EC4899" w:rsidP="00EC4899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0D26070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06E89F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2548BE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72B161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19E440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6480E6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4016EE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4AD11A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52F584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2FF34D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23F9184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262561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03274D3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15CA4E90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0D34AF6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3939B8A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766E3F1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7E76BCA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2C2F4894" w14:textId="77777777" w:rsidR="00EC4899" w:rsidRPr="001D2E49" w:rsidRDefault="00EC4899" w:rsidP="00EC4899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2D001262" w14:textId="77777777" w:rsidR="00EC4899" w:rsidRPr="001D2E49" w:rsidRDefault="00EC4899" w:rsidP="00EC48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110</w:t>
      </w:r>
    </w:p>
    <w:p w14:paraId="76CE116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5A7F0B3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56DE129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207D4F3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025457E2" w14:textId="77777777" w:rsidR="00EC4899" w:rsidRPr="001D2E49" w:rsidRDefault="00EC4899" w:rsidP="00EC4899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78BC325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66E451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6016C1A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6410526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6136035F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702C381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6B6FB4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377AC0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7B4A1B4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650622B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376E23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174313B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03575E1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49C09A2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7CE78EA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5A599D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3AF64E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161B3AB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2DA7EA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1DC9D1D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6283903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6C3FDA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68B708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50CD3A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C5244C3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B24D53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F1479DE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F94202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0A23E3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2B3A0A8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CB3374F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25DB01C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4F39F6E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DC2598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23F281A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96531F2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2A39ECE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B431C0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28975A3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516DAF4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77E902F6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412399F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0DD689A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7A6B74E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076FB1D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630606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7946936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2392273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38F8585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2A6264F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1BC728C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427408C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788078E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73AB16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05996A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69A571E1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B0EBD8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4F8990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6B6727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6F73583B" w14:textId="77777777" w:rsidR="00EC489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370CC4FF" w14:textId="77777777" w:rsidR="00EC4899" w:rsidRPr="00193078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7FEE4453" w14:textId="77777777" w:rsidR="00EC4899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72C00E3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4CEF8EE2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1D4941A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1E687D6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29A0D60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1A3FA80E" w14:textId="77777777" w:rsidR="00EC489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171EEEF0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18C13C7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8395B73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5B7629C9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5F2DEA25" w14:textId="77777777" w:rsidR="00EC4899" w:rsidRPr="00FC276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7F7C7D6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65E300AD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09DD2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196CBB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11130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B73DC4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16D5E33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267A6589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宋体"/>
          <w:snapToGrid w:val="0"/>
          <w:lang w:eastAsia="zh-CN"/>
        </w:rPr>
        <w:t xml:space="preserve">id-RedundantPDUSessionInformation </w:t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197</w:t>
      </w:r>
    </w:p>
    <w:p w14:paraId="40960738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569FD000" w14:textId="77777777" w:rsidR="00EC4899" w:rsidRDefault="00EC4899" w:rsidP="00EC4899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BFB75FA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08E9D9D5" w14:textId="77777777" w:rsidR="00EC4899" w:rsidRPr="004D1127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0E5663F9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234605A6" w14:textId="77777777" w:rsidR="00EC4899" w:rsidRPr="007F4EB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50538200" w14:textId="77777777" w:rsidR="00EC4899" w:rsidRDefault="00EC4899" w:rsidP="00EC4899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2EAF2BE4" w14:textId="77777777" w:rsidR="00EC4899" w:rsidRDefault="00EC4899" w:rsidP="00EC4899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1133A744" w14:textId="77777777" w:rsidR="00EC4899" w:rsidRDefault="00EC4899" w:rsidP="00EC489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05A4A297" w14:textId="77777777" w:rsidR="00EC4899" w:rsidRPr="00687F36" w:rsidRDefault="00EC4899" w:rsidP="00EC4899">
      <w:pPr>
        <w:pStyle w:val="PL"/>
        <w:rPr>
          <w:noProof w:val="0"/>
        </w:rPr>
      </w:pPr>
      <w:r>
        <w:rPr>
          <w:rFonts w:eastAsia="宋体"/>
          <w:noProof w:val="0"/>
          <w:snapToGrid w:val="0"/>
          <w:lang w:eastAsia="zh-CN"/>
        </w:rPr>
        <w:tab/>
      </w:r>
      <w:r w:rsidRPr="00687F36">
        <w:rPr>
          <w:rFonts w:eastAsia="宋体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宋体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207</w:t>
      </w:r>
    </w:p>
    <w:p w14:paraId="17FE27E4" w14:textId="77777777" w:rsidR="00EC4899" w:rsidRPr="00687F36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-ID ::= 208</w:t>
      </w:r>
    </w:p>
    <w:p w14:paraId="0C4D0FAD" w14:textId="77777777" w:rsidR="00EC4899" w:rsidRPr="00760E17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035F1C05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72C299D2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2E93FB5C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7E1ECBD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7E7DF12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409887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36A1BD8C" w14:textId="77777777" w:rsidR="00EC4899" w:rsidRPr="0007730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75F1728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4AC3C0F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52CEC3C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6139B9C1" w14:textId="77777777" w:rsidR="00EC4899" w:rsidRPr="003F23B1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7E9802B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28AE26DD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C15BF1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950577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A37DA48" w14:textId="77777777" w:rsidR="00EC4899" w:rsidRDefault="00EC4899" w:rsidP="00EC48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BBDA72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55C2DA2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2F374F6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77EED2D9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201BCF43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65EAFD8D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030DFD9E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4AC73F62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58D77A27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5D761C0F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171F48E3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263BF359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64F370B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6A386FC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122507D4" w14:textId="77777777" w:rsidR="00EC4899" w:rsidRPr="001D2E49" w:rsidRDefault="00EC4899" w:rsidP="00EC4899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31A9FE06" w14:textId="77777777" w:rsidR="00EC4899" w:rsidRPr="001D2E49" w:rsidRDefault="00EC4899" w:rsidP="00EC4899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6182F3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77D31EC8" w14:textId="77777777" w:rsidR="00EC4899" w:rsidRPr="00FF3BBB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7950DE42" w14:textId="77777777" w:rsidR="00EC4899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2E6B70B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6ACF846D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36183E0A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5B10C37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2D26E7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4878A4C5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5755F521" w14:textId="77777777" w:rsidR="00EC4899" w:rsidRPr="00C76BB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17A9CB7B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67EFF503" w14:textId="77777777" w:rsidR="00EC4899" w:rsidRPr="004B5CE3" w:rsidRDefault="00EC4899" w:rsidP="00EC4899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7B97714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7BE23816" w14:textId="77777777" w:rsidR="00EC4899" w:rsidRPr="00F3232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308EAF23" w14:textId="77777777" w:rsidR="00EC4899" w:rsidRPr="00A31AAB" w:rsidRDefault="00EC4899" w:rsidP="00EC489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6CE19107" w14:textId="77777777" w:rsidR="00EC4899" w:rsidRPr="00367E0D" w:rsidRDefault="00EC4899" w:rsidP="00EC4899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2485A60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63FA81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431F9D9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EEDAF0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6F5F8A95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3F54726F" w14:textId="77777777" w:rsidR="00EC4899" w:rsidRPr="00964AB0" w:rsidRDefault="00EC4899" w:rsidP="00EC4899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25B6F35A" w14:textId="77777777" w:rsidR="00EC4899" w:rsidRPr="00B314AE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6A294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61B129B" w14:textId="77777777" w:rsidR="00EC4899" w:rsidRDefault="00EC4899" w:rsidP="00EC4899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7A5AE2E" w14:textId="77777777" w:rsidR="00EC4899" w:rsidRPr="008D0EDE" w:rsidRDefault="00EC4899" w:rsidP="00EC4899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A180DCD" w14:textId="77777777" w:rsidR="00EC4899" w:rsidRPr="008D0EDE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7D64B4F" w14:textId="77777777" w:rsidR="00EC4899" w:rsidRPr="00204497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23140DBD" w14:textId="77777777" w:rsidR="00EC4899" w:rsidRPr="00C950B2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35FBEAF" w14:textId="77777777" w:rsidR="00EC4899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1B23342A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3094FB0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6E6E11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D81630F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77C20AF7" w14:textId="77777777" w:rsidR="00EC4899" w:rsidRPr="006F1034" w:rsidRDefault="00EC4899" w:rsidP="00EC4899">
      <w:pPr>
        <w:pStyle w:val="PL"/>
        <w:rPr>
          <w:snapToGrid w:val="0"/>
        </w:rPr>
      </w:pPr>
      <w:bookmarkStart w:id="123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23"/>
    <w:p w14:paraId="6A2BA1BC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277</w:t>
      </w:r>
    </w:p>
    <w:p w14:paraId="26E89AD1" w14:textId="77777777" w:rsidR="00EC4899" w:rsidRPr="0096373D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id-QosFlowFeedbackList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14:paraId="4487FE85" w14:textId="77777777" w:rsidR="00EC4899" w:rsidRPr="0096373D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id-BurstArrivalTimeDownlink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279</w:t>
      </w:r>
    </w:p>
    <w:p w14:paraId="303C0FCE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0B37235D" w14:textId="77777777" w:rsidR="00EC4899" w:rsidRPr="00B9189F" w:rsidRDefault="00EC4899" w:rsidP="00EC4899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5D544BE0" w14:textId="77777777" w:rsidR="00EC4899" w:rsidRPr="00707EA7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707EA7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282</w:t>
      </w:r>
    </w:p>
    <w:p w14:paraId="05EFA6D9" w14:textId="77777777" w:rsidR="00EC4899" w:rsidRPr="00D52AB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</w:t>
      </w:r>
      <w:r w:rsidRPr="00D52AB4">
        <w:rPr>
          <w:rFonts w:eastAsia="宋体"/>
          <w:snapToGrid w:val="0"/>
          <w:lang w:eastAsia="zh-CN"/>
        </w:rPr>
        <w:t>osFlowFailedToSetupList</w:t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>ProtocolIE-ID ::= 28</w:t>
      </w:r>
      <w:r>
        <w:rPr>
          <w:rFonts w:eastAsia="宋体"/>
          <w:snapToGrid w:val="0"/>
          <w:lang w:eastAsia="zh-CN"/>
        </w:rPr>
        <w:t>3</w:t>
      </w:r>
    </w:p>
    <w:p w14:paraId="55E07779" w14:textId="77777777" w:rsidR="00EC4899" w:rsidRPr="00973254" w:rsidRDefault="00EC4899" w:rsidP="00EC4899">
      <w:pPr>
        <w:pStyle w:val="PL"/>
        <w:rPr>
          <w:rFonts w:eastAsia="宋体"/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 w:rsidRPr="002E13B1">
        <w:rPr>
          <w:rFonts w:eastAsia="宋体"/>
          <w:lang w:eastAsia="en-GB"/>
        </w:rPr>
        <w:t>id-SourceTNLAddrInfo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1F542FFB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BC16D8C" w14:textId="77777777" w:rsidR="00EC4899" w:rsidRDefault="00EC4899" w:rsidP="00EC4899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46948AFF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287</w:t>
      </w:r>
    </w:p>
    <w:p w14:paraId="4BA52B22" w14:textId="77777777" w:rsidR="00EC4899" w:rsidRPr="00D52AB4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>id-UEContextReferenceAtSource</w:t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288</w:t>
      </w:r>
    </w:p>
    <w:p w14:paraId="1A7490AB" w14:textId="77777777" w:rsidR="00EC4899" w:rsidRPr="00687F36" w:rsidRDefault="00EC4899" w:rsidP="00EC4899">
      <w:pPr>
        <w:pStyle w:val="PL"/>
        <w:spacing w:line="0" w:lineRule="atLeast"/>
        <w:rPr>
          <w:noProof w:val="0"/>
        </w:rPr>
      </w:pPr>
      <w:r w:rsidRPr="00687F36">
        <w:rPr>
          <w:noProof w:val="0"/>
        </w:rPr>
        <w:tab/>
        <w:t>id-</w:t>
      </w:r>
      <w:proofErr w:type="spellStart"/>
      <w:r w:rsidRPr="00687F36">
        <w:rPr>
          <w:noProof w:val="0"/>
        </w:rPr>
        <w:t>LastVisitedPSCellList</w:t>
      </w:r>
      <w:proofErr w:type="spellEnd"/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289</w:t>
      </w:r>
    </w:p>
    <w:p w14:paraId="04DEB76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290</w:t>
      </w:r>
    </w:p>
    <w:p w14:paraId="6F2DD41C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291</w:t>
      </w:r>
    </w:p>
    <w:p w14:paraId="4C2F2823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292</w:t>
      </w:r>
    </w:p>
    <w:p w14:paraId="4823AB3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293</w:t>
      </w:r>
    </w:p>
    <w:p w14:paraId="1B6B66E5" w14:textId="77777777" w:rsidR="00EC4899" w:rsidRPr="00687F36" w:rsidRDefault="00EC4899" w:rsidP="00EC4899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294</w:t>
      </w:r>
    </w:p>
    <w:p w14:paraId="02572ED8" w14:textId="77777777" w:rsidR="00EC4899" w:rsidRPr="001F5312" w:rsidRDefault="00EC4899" w:rsidP="00EC4899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65ACCB2A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30FAFB07" w14:textId="77777777" w:rsidR="00EC4899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77D142F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47C24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298B1292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57543345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43FBBCD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2C148A3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2B07BC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62D15DAC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15038A4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43DD2DEC" w14:textId="77777777" w:rsidR="00EC4899" w:rsidRPr="001F5312" w:rsidRDefault="00EC4899" w:rsidP="00EC4899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173785F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4819FB70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27CFDAD2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6C0A69AD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6685054F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1829A475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1096E08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0730E547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79D891C8" w14:textId="77777777" w:rsidR="00EC4899" w:rsidRPr="001F5312" w:rsidRDefault="00EC4899" w:rsidP="00EC489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045DA051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16DC043E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119B7693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142093C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40D24A34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5E7591F8" w14:textId="77777777" w:rsidR="00EC4899" w:rsidRPr="00D52AB4" w:rsidRDefault="00EC4899" w:rsidP="00EC48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5F6DB234" w14:textId="77777777" w:rsidR="00EC4899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0E5A704D" w14:textId="77777777" w:rsidR="00EC4899" w:rsidRPr="00543D1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328</w:t>
      </w:r>
    </w:p>
    <w:p w14:paraId="3E92F3AB" w14:textId="77777777" w:rsidR="00EC4899" w:rsidRPr="00543D1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id-QMCDeactivation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329</w:t>
      </w:r>
    </w:p>
    <w:p w14:paraId="269ABBB8" w14:textId="77777777" w:rsidR="00EC4899" w:rsidRPr="00AB5EA3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PDUSessionPairID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331</w:t>
      </w:r>
    </w:p>
    <w:p w14:paraId="19203818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414B7AE" w14:textId="77777777" w:rsidR="00EC4899" w:rsidRPr="00687F36" w:rsidRDefault="00EC4899" w:rsidP="00EC4899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29D74236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4213EDB4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192F54D" w14:textId="77777777" w:rsidR="00EC4899" w:rsidRDefault="00EC4899" w:rsidP="00EC4899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DD93575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20E4A2F8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E4CD949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6538B38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4B4B9B4E" w14:textId="77777777" w:rsidR="00EC4899" w:rsidRDefault="00EC4899" w:rsidP="00EC4899">
      <w:pPr>
        <w:pStyle w:val="PL"/>
        <w:rPr>
          <w:rFonts w:eastAsia="宋体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2E91DCB3" w14:textId="77777777" w:rsidR="00EC4899" w:rsidRPr="00687F36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14446C">
        <w:rPr>
          <w:rFonts w:eastAsia="宋体"/>
          <w:snapToGrid w:val="0"/>
          <w:lang w:eastAsia="zh-CN"/>
        </w:rPr>
        <w:tab/>
      </w:r>
      <w:r w:rsidRPr="00687F36">
        <w:rPr>
          <w:rFonts w:eastAsia="宋体"/>
          <w:snapToGrid w:val="0"/>
          <w:lang w:val="fr-FR" w:eastAsia="zh-CN"/>
        </w:rPr>
        <w:t>id-PagingCause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342</w:t>
      </w:r>
    </w:p>
    <w:p w14:paraId="2CCC7EF1" w14:textId="77777777" w:rsidR="00EC4899" w:rsidRPr="00687F36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343</w:t>
      </w:r>
    </w:p>
    <w:p w14:paraId="3C2EBB11" w14:textId="77777777" w:rsidR="00EC4899" w:rsidRPr="00101858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>id-PEIPSassistanceInformation</w:t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  <w:t xml:space="preserve">ProtocolIE-ID ::= </w:t>
      </w:r>
      <w:r>
        <w:rPr>
          <w:rFonts w:eastAsia="宋体"/>
          <w:snapToGrid w:val="0"/>
          <w:lang w:val="fr-FR" w:eastAsia="zh-CN"/>
        </w:rPr>
        <w:t>344</w:t>
      </w:r>
    </w:p>
    <w:p w14:paraId="67CB5B02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7F6F41C6" w14:textId="77777777" w:rsidR="00EC4899" w:rsidRPr="009873D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6A3B5844" w14:textId="77777777" w:rsidR="00EC4899" w:rsidRPr="009873D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01B614F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414F805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21FBEC1E" w14:textId="77777777" w:rsidR="00EC4899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589E093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41D3BC4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72E9AB1A" w14:textId="77777777" w:rsidR="00EC4899" w:rsidRPr="007D504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7D5041">
        <w:rPr>
          <w:rFonts w:eastAsia="宋体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/>
          <w:snapToGrid w:val="0"/>
          <w:lang w:eastAsia="zh-CN"/>
        </w:rPr>
        <w:tab/>
        <w:t>P</w:t>
      </w:r>
      <w:r w:rsidRPr="007D5041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09560C12" w14:textId="77777777" w:rsidR="00EC4899" w:rsidRDefault="00EC4899" w:rsidP="00EC4899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4519B9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 w:rsidRPr="00D1729B">
        <w:rPr>
          <w:rFonts w:eastAsia="宋体"/>
          <w:snapToGrid w:val="0"/>
          <w:lang w:eastAsia="zh-CN"/>
        </w:rPr>
        <w:t>355</w:t>
      </w:r>
    </w:p>
    <w:p w14:paraId="06E1B4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1BD206EB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63602DC0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BC80A6B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444ABBF" w14:textId="77777777" w:rsidR="00EC4899" w:rsidRPr="0004715B" w:rsidRDefault="00EC4899" w:rsidP="00EC4899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197DA86A" w14:textId="77777777" w:rsidR="00EC4899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4B29ED0" w14:textId="77777777" w:rsidR="00EC4899" w:rsidRPr="00BC15E5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53833CCC" w14:textId="77777777" w:rsidR="00EC4899" w:rsidRPr="00BC15E5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6CC03087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CF7D1C1" w14:textId="3DB67871" w:rsidR="00F55E12" w:rsidRPr="00BC15E5" w:rsidRDefault="00F55E12" w:rsidP="00F55E12">
      <w:pPr>
        <w:pStyle w:val="PL"/>
        <w:rPr>
          <w:ins w:id="124" w:author="CATT" w:date="2023-03-16T17:00:00Z"/>
          <w:rFonts w:eastAsia="宋体"/>
          <w:snapToGrid w:val="0"/>
        </w:rPr>
      </w:pPr>
      <w:ins w:id="125" w:author="CATT" w:date="2023-03-16T17:00:00Z">
        <w:r w:rsidRPr="00BC15E5">
          <w:rPr>
            <w:rFonts w:eastAsia="宋体"/>
            <w:snapToGrid w:val="0"/>
          </w:rPr>
          <w:tab/>
        </w:r>
      </w:ins>
      <w:ins w:id="126" w:author="CATT" w:date="2023-03-16T17:01:00Z">
        <w:r w:rsidRPr="00F55E12">
          <w:rPr>
            <w:rFonts w:eastAsia="宋体"/>
            <w:snapToGrid w:val="0"/>
          </w:rPr>
          <w:t>id-</w:t>
        </w:r>
      </w:ins>
      <w:ins w:id="127" w:author="CATT" w:date="2023-04-04T13:45:00Z">
        <w:r w:rsidR="008559D0">
          <w:rPr>
            <w:rFonts w:eastAsia="宋体"/>
            <w:snapToGrid w:val="0"/>
            <w:lang w:eastAsia="zh-CN"/>
          </w:rPr>
          <w:t>HashedUEIdentityIndex</w:t>
        </w:r>
        <w:r w:rsidR="008559D0" w:rsidRPr="00F33A45">
          <w:rPr>
            <w:rFonts w:eastAsia="宋体"/>
            <w:snapToGrid w:val="0"/>
            <w:lang w:eastAsia="zh-CN"/>
          </w:rPr>
          <w:t>Value</w:t>
        </w:r>
      </w:ins>
      <w:ins w:id="128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129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89690" w14:textId="77777777" w:rsidR="009A32EB" w:rsidRDefault="009A32EB">
      <w:r>
        <w:separator/>
      </w:r>
    </w:p>
  </w:endnote>
  <w:endnote w:type="continuationSeparator" w:id="0">
    <w:p w14:paraId="62CF1E39" w14:textId="77777777" w:rsidR="009A32EB" w:rsidRDefault="009A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68E00" w14:textId="77777777" w:rsidR="009A32EB" w:rsidRDefault="009A32EB">
      <w:r>
        <w:separator/>
      </w:r>
    </w:p>
  </w:footnote>
  <w:footnote w:type="continuationSeparator" w:id="0">
    <w:p w14:paraId="4E708D67" w14:textId="77777777" w:rsidR="009A32EB" w:rsidRDefault="009A3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3730"/>
    <w:rsid w:val="00024026"/>
    <w:rsid w:val="00026098"/>
    <w:rsid w:val="00027B0C"/>
    <w:rsid w:val="000306E1"/>
    <w:rsid w:val="00030E72"/>
    <w:rsid w:val="00033A74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75DA1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06E1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34A1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28FD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21B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16E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559D0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1BD3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2EB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6B2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74A66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17CB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72B9F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3A45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1056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23097-35F4-47AF-AFFF-BDA75010B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16</Pages>
  <Words>5272</Words>
  <Characters>30057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22</cp:revision>
  <cp:lastPrinted>1900-12-31T16:00:00Z</cp:lastPrinted>
  <dcterms:created xsi:type="dcterms:W3CDTF">2023-04-04T02:08:00Z</dcterms:created>
  <dcterms:modified xsi:type="dcterms:W3CDTF">2023-04-25T11:55:00Z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